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02BA02A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17901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068D8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6437</w:t>
      </w:r>
    </w:p>
    <w:p w14:paraId="1ECCAD73" w14:textId="5C539263" w:rsidR="00A24F28" w:rsidRPr="003244C5" w:rsidRDefault="00F1790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Jeju Island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 w:rsidR="0078472B">
        <w:rPr>
          <w:rFonts w:ascii="Arial" w:eastAsia="Arial Unicode MS" w:hAnsi="Arial" w:cs="Arial"/>
          <w:b/>
          <w:bCs/>
          <w:sz w:val="24"/>
        </w:rPr>
        <w:t>Korea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608EF82B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0199E3EF" w:rsidR="007C2972" w:rsidRPr="004D078B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078B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4D078B">
        <w:rPr>
          <w:rFonts w:ascii="Arial" w:eastAsiaTheme="minorEastAsia" w:hAnsi="Arial" w:cs="Arial" w:hint="eastAsia"/>
          <w:b/>
          <w:lang w:val="en-US" w:eastAsia="zh-CN"/>
        </w:rPr>
        <w:t>update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81B2E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conclusion</w:t>
      </w:r>
      <w:r w:rsidR="004D078B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73083B6B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conclusion</w:t>
      </w:r>
      <w:r w:rsidR="004D078B">
        <w:rPr>
          <w:rFonts w:eastAsiaTheme="minorEastAsia" w:hint="eastAsia"/>
          <w:lang w:eastAsia="zh-CN"/>
        </w:rPr>
        <w:t xml:space="preserve"> update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E16F23" w14:textId="77777777" w:rsidR="00F17901" w:rsidRDefault="00F17901" w:rsidP="00F17901">
      <w:pPr>
        <w:pStyle w:val="Heading2"/>
        <w:rPr>
          <w:szCs w:val="32"/>
          <w:lang w:eastAsia="en-GB"/>
        </w:rPr>
      </w:pPr>
      <w:bookmarkStart w:id="2" w:name="_Toc165010187"/>
      <w:bookmarkEnd w:id="1"/>
      <w:r>
        <w:rPr>
          <w:szCs w:val="32"/>
        </w:rPr>
        <w:t>8.3</w:t>
      </w:r>
      <w:r>
        <w:rPr>
          <w:szCs w:val="32"/>
        </w:rPr>
        <w:tab/>
        <w:t>Conclusion for KI#3</w:t>
      </w:r>
      <w:bookmarkEnd w:id="2"/>
    </w:p>
    <w:p w14:paraId="197163EA" w14:textId="35BC45F4" w:rsidR="00F17901" w:rsidRDefault="00F17901" w:rsidP="00F17901">
      <w:pPr>
        <w:rPr>
          <w:b/>
          <w:bCs/>
        </w:rPr>
      </w:pPr>
      <w:del w:id="3" w:author="Changhong" w:date="2024-05-17T10:07:00Z">
        <w:r w:rsidDel="00ED6E34">
          <w:rPr>
            <w:b/>
            <w:bCs/>
          </w:rPr>
          <w:delText>Interim conclusion</w:delText>
        </w:r>
      </w:del>
      <w:ins w:id="4" w:author="Changhong" w:date="2024-05-17T10:07:00Z">
        <w:r w:rsidR="00ED6E34">
          <w:t>The following principles are concluded for the normative work</w:t>
        </w:r>
      </w:ins>
      <w:r>
        <w:rPr>
          <w:b/>
          <w:bCs/>
        </w:rPr>
        <w:t>:</w:t>
      </w:r>
    </w:p>
    <w:p w14:paraId="0A8CADF2" w14:textId="123A4D0B" w:rsidR="00D80144" w:rsidRDefault="00D80144" w:rsidP="00F17901">
      <w:pPr>
        <w:pStyle w:val="B1"/>
        <w:rPr>
          <w:ins w:id="5" w:author="Changhong" w:date="2024-05-13T15:54:00Z"/>
          <w:rFonts w:eastAsiaTheme="minorEastAsia"/>
          <w:lang w:eastAsia="zh-CN"/>
        </w:rPr>
      </w:pPr>
      <w:ins w:id="6" w:author="Changhong" w:date="2024-05-13T15:5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UL CL </w:t>
        </w:r>
      </w:ins>
      <w:ins w:id="7" w:author="Changhong" w:date="2024-05-13T15:58:00Z">
        <w:r>
          <w:rPr>
            <w:rFonts w:eastAsiaTheme="minorEastAsia" w:hint="eastAsia"/>
            <w:lang w:eastAsia="zh-CN"/>
          </w:rPr>
          <w:t xml:space="preserve">UPF </w:t>
        </w:r>
      </w:ins>
      <w:ins w:id="8" w:author="Changhong" w:date="2024-05-13T15:55:00Z">
        <w:r>
          <w:rPr>
            <w:rFonts w:eastAsiaTheme="minorEastAsia" w:hint="eastAsia"/>
            <w:lang w:eastAsia="zh-CN"/>
          </w:rPr>
          <w:t xml:space="preserve">is enhanced to support classifying </w:t>
        </w:r>
      </w:ins>
      <w:ins w:id="9" w:author="Changhong" w:date="2024-05-13T15:56:00Z">
        <w:r>
          <w:rPr>
            <w:rFonts w:eastAsiaTheme="minorEastAsia" w:hint="eastAsia"/>
            <w:lang w:eastAsia="zh-CN"/>
          </w:rPr>
          <w:t xml:space="preserve">and routing </w:t>
        </w:r>
      </w:ins>
      <w:ins w:id="10" w:author="Changhong" w:date="2024-05-13T15:55:00Z">
        <w:r>
          <w:rPr>
            <w:rFonts w:eastAsiaTheme="minorEastAsia" w:hint="eastAsia"/>
            <w:lang w:eastAsia="zh-CN"/>
          </w:rPr>
          <w:t>downlink traffic</w:t>
        </w:r>
      </w:ins>
      <w:ins w:id="11" w:author="Changhong" w:date="2024-05-13T15:56:00Z">
        <w:r>
          <w:rPr>
            <w:rFonts w:eastAsiaTheme="minorEastAsia" w:hint="eastAsia"/>
            <w:lang w:eastAsia="zh-CN"/>
          </w:rPr>
          <w:t xml:space="preserve"> from PSA UPF to L-PSA UPF b</w:t>
        </w:r>
      </w:ins>
      <w:ins w:id="12" w:author="Changhong" w:date="2024-05-13T15:57:00Z">
        <w:r>
          <w:rPr>
            <w:rFonts w:eastAsiaTheme="minorEastAsia" w:hint="eastAsia"/>
            <w:lang w:eastAsia="zh-CN"/>
          </w:rPr>
          <w:t>ased on the Source IP address</w:t>
        </w:r>
      </w:ins>
      <w:ins w:id="13" w:author="Changhong" w:date="2024-05-13T16:04:00Z">
        <w:r w:rsidR="00216D4D">
          <w:rPr>
            <w:rFonts w:eastAsiaTheme="minorEastAsia" w:hint="eastAsia"/>
            <w:lang w:eastAsia="zh-CN"/>
          </w:rPr>
          <w:t>/Source Port number</w:t>
        </w:r>
      </w:ins>
      <w:ins w:id="14" w:author="Changhong" w:date="2024-05-13T15:57:00Z">
        <w:r>
          <w:rPr>
            <w:rFonts w:eastAsiaTheme="minorEastAsia" w:hint="eastAsia"/>
            <w:lang w:eastAsia="zh-CN"/>
          </w:rPr>
          <w:t xml:space="preserve"> of the downlink traffic.</w:t>
        </w:r>
      </w:ins>
    </w:p>
    <w:p w14:paraId="2E12C573" w14:textId="1CF9987D" w:rsidR="00F17901" w:rsidRDefault="00F17901" w:rsidP="00F17901">
      <w:pPr>
        <w:pStyle w:val="B1"/>
      </w:pPr>
      <w:r>
        <w:t>-</w:t>
      </w:r>
      <w:r>
        <w:tab/>
        <w:t xml:space="preserve">The traffic routing rule </w:t>
      </w:r>
      <w:ins w:id="15" w:author="Changhong" w:date="2024-05-13T16:09:00Z">
        <w:r w:rsidR="00216D4D">
          <w:rPr>
            <w:rFonts w:eastAsiaTheme="minorEastAsia" w:hint="eastAsia"/>
            <w:lang w:eastAsia="zh-CN"/>
          </w:rPr>
          <w:t xml:space="preserve">at UL CL UPF to route traffic </w:t>
        </w:r>
      </w:ins>
      <w:r>
        <w:t>between local DN and central DN should be controlled by SMF, which can be influenced by AF.</w:t>
      </w:r>
    </w:p>
    <w:p w14:paraId="212DA485" w14:textId="77777777" w:rsidR="00F17901" w:rsidRPr="00D80144" w:rsidRDefault="00F17901" w:rsidP="00F17901">
      <w:pPr>
        <w:pStyle w:val="B1"/>
        <w:rPr>
          <w:rFonts w:eastAsiaTheme="minorEastAsia"/>
          <w:lang w:eastAsia="zh-CN"/>
        </w:rPr>
      </w:pPr>
      <w:r>
        <w:t>-</w:t>
      </w:r>
      <w:r>
        <w:tab/>
        <w:t>The requirement of establishing connectivity for traffic routing between local DN and central DN should be provided by AF.</w:t>
      </w:r>
    </w:p>
    <w:p w14:paraId="6F0D50B0" w14:textId="77777777" w:rsidR="00F17901" w:rsidRDefault="00F17901" w:rsidP="00F17901">
      <w:pPr>
        <w:pStyle w:val="B1"/>
      </w:pPr>
      <w:r>
        <w:t>-</w:t>
      </w:r>
      <w:r>
        <w:tab/>
        <w:t>QoS should be supported for the traffic routed between local DN and central DN.</w:t>
      </w:r>
    </w:p>
    <w:p w14:paraId="6CDD6FFD" w14:textId="77777777" w:rsidR="00F17901" w:rsidRDefault="00F17901" w:rsidP="00F17901">
      <w:pPr>
        <w:pStyle w:val="B1"/>
      </w:pPr>
      <w:r>
        <w:t>-</w:t>
      </w:r>
      <w:r>
        <w:tab/>
        <w:t>Charging should be supported for the traffic routed between local DN and central DN, any charging issue should be verified with SA WG5.</w:t>
      </w:r>
    </w:p>
    <w:p w14:paraId="1A769F26" w14:textId="02187E7C" w:rsidR="00576435" w:rsidRPr="00216D4D" w:rsidRDefault="00D80144" w:rsidP="00216D4D">
      <w:pPr>
        <w:pStyle w:val="NO"/>
      </w:pPr>
      <w:ins w:id="16" w:author="Changhong" w:date="2024-05-13T15:59:00Z">
        <w:r w:rsidRPr="00216D4D">
          <w:rPr>
            <w:rFonts w:hint="eastAsia"/>
          </w:rPr>
          <w:t xml:space="preserve">NOTE 1: </w:t>
        </w:r>
      </w:ins>
      <w:ins w:id="17" w:author="Changhong" w:date="2024-05-13T16:00:00Z">
        <w:r w:rsidRPr="00216D4D">
          <w:rPr>
            <w:rFonts w:hint="eastAsia"/>
          </w:rPr>
          <w:t>EAS is configured to know traffic</w:t>
        </w:r>
      </w:ins>
      <w:ins w:id="18" w:author="Changhong" w:date="2024-05-13T16:01:00Z">
        <w:r w:rsidRPr="00216D4D">
          <w:rPr>
            <w:rFonts w:hint="eastAsia"/>
          </w:rPr>
          <w:t xml:space="preserve"> belonging to some applications</w:t>
        </w:r>
      </w:ins>
      <w:ins w:id="19" w:author="Changhong" w:date="2024-05-13T16:00:00Z">
        <w:r w:rsidRPr="00216D4D">
          <w:rPr>
            <w:rFonts w:hint="eastAsia"/>
          </w:rPr>
          <w:t xml:space="preserve"> needs to be further processed in </w:t>
        </w:r>
      </w:ins>
      <w:ins w:id="20" w:author="Changhong" w:date="2024-05-13T16:03:00Z">
        <w:r w:rsidRPr="00216D4D">
          <w:rPr>
            <w:rFonts w:hint="eastAsia"/>
          </w:rPr>
          <w:t xml:space="preserve">a </w:t>
        </w:r>
      </w:ins>
      <w:ins w:id="21" w:author="Changhong" w:date="2024-05-13T16:00:00Z">
        <w:r w:rsidRPr="00216D4D">
          <w:rPr>
            <w:rFonts w:hint="eastAsia"/>
          </w:rPr>
          <w:t>central A</w:t>
        </w:r>
      </w:ins>
      <w:ins w:id="22" w:author="Changhong" w:date="2024-05-13T16:01:00Z">
        <w:r w:rsidRPr="00216D4D">
          <w:rPr>
            <w:rFonts w:hint="eastAsia"/>
          </w:rPr>
          <w:t xml:space="preserve">S, as such the EAS can </w:t>
        </w:r>
      </w:ins>
      <w:ins w:id="23" w:author="Changhong" w:date="2024-05-13T16:02:00Z">
        <w:r w:rsidRPr="00216D4D">
          <w:rPr>
            <w:rFonts w:hint="eastAsia"/>
          </w:rPr>
          <w:t xml:space="preserve">send </w:t>
        </w:r>
      </w:ins>
      <w:ins w:id="24" w:author="Changhong" w:date="2024-05-13T16:03:00Z">
        <w:r w:rsidRPr="00216D4D">
          <w:rPr>
            <w:rFonts w:hint="eastAsia"/>
          </w:rPr>
          <w:t>the</w:t>
        </w:r>
      </w:ins>
      <w:ins w:id="25" w:author="Changhong" w:date="2024-05-13T16:02:00Z">
        <w:r w:rsidRPr="00216D4D">
          <w:rPr>
            <w:rFonts w:hint="eastAsia"/>
          </w:rPr>
          <w:t xml:space="preserve"> traffic</w:t>
        </w:r>
      </w:ins>
      <w:ins w:id="26" w:author="Changhong" w:date="2024-05-13T16:04:00Z">
        <w:r w:rsidR="00216D4D" w:rsidRPr="00216D4D">
          <w:rPr>
            <w:rFonts w:hint="eastAsia"/>
          </w:rPr>
          <w:t xml:space="preserve"> back to UL CL UPF with the Destination IP address</w:t>
        </w:r>
      </w:ins>
      <w:ins w:id="27" w:author="Changhong" w:date="2024-05-13T16:02:00Z">
        <w:r w:rsidRPr="00216D4D">
          <w:rPr>
            <w:rFonts w:hint="eastAsia"/>
          </w:rPr>
          <w:t xml:space="preserve"> </w:t>
        </w:r>
      </w:ins>
      <w:ins w:id="28" w:author="Changhong" w:date="2024-05-13T16:05:00Z">
        <w:r w:rsidR="00216D4D" w:rsidRPr="00216D4D">
          <w:rPr>
            <w:rFonts w:hint="eastAsia"/>
          </w:rPr>
          <w:t xml:space="preserve">pointing </w:t>
        </w:r>
      </w:ins>
      <w:ins w:id="29" w:author="Changhong" w:date="2024-05-13T16:02:00Z">
        <w:r w:rsidRPr="00216D4D">
          <w:rPr>
            <w:rFonts w:hint="eastAsia"/>
          </w:rPr>
          <w:t xml:space="preserve">to </w:t>
        </w:r>
      </w:ins>
      <w:ins w:id="30" w:author="Changhong" w:date="2024-05-13T16:03:00Z">
        <w:r w:rsidRPr="00216D4D">
          <w:rPr>
            <w:rFonts w:hint="eastAsia"/>
          </w:rPr>
          <w:t xml:space="preserve">the central </w:t>
        </w:r>
      </w:ins>
      <w:ins w:id="31" w:author="Changhong" w:date="2024-05-13T16:02:00Z">
        <w:r w:rsidRPr="00216D4D">
          <w:rPr>
            <w:rFonts w:hint="eastAsia"/>
          </w:rPr>
          <w:t>AS</w:t>
        </w:r>
      </w:ins>
      <w:ins w:id="32" w:author="Changhong" w:date="2024-05-13T16:05:00Z">
        <w:r w:rsidR="00216D4D" w:rsidRPr="00216D4D">
          <w:rPr>
            <w:rFonts w:hint="eastAsia"/>
          </w:rPr>
          <w:t xml:space="preserve"> after initial processing at the EAS.</w:t>
        </w:r>
      </w:ins>
    </w:p>
    <w:p w14:paraId="17D31B5E" w14:textId="5BE2A4C2" w:rsidR="00216D4D" w:rsidRPr="00004B34" w:rsidRDefault="00216D4D" w:rsidP="00216D4D">
      <w:pPr>
        <w:pStyle w:val="NO"/>
        <w:rPr>
          <w:ins w:id="33" w:author="Changhong" w:date="2024-05-13T16:06:00Z"/>
          <w:rFonts w:eastAsiaTheme="minorEastAsia"/>
          <w:lang w:eastAsia="zh-CN"/>
        </w:rPr>
      </w:pPr>
      <w:ins w:id="34" w:author="Changhong" w:date="2024-05-13T16:06:00Z">
        <w:r>
          <w:t>NOTE</w:t>
        </w:r>
        <w:r>
          <w:rPr>
            <w:rFonts w:eastAsiaTheme="minorEastAsia" w:hint="eastAsia"/>
            <w:lang w:eastAsia="zh-CN"/>
          </w:rPr>
          <w:t xml:space="preserve"> 2</w:t>
        </w:r>
        <w:r>
          <w:t>:</w:t>
        </w:r>
        <w:r>
          <w:tab/>
          <w:t xml:space="preserve">For the </w:t>
        </w:r>
        <w:r>
          <w:rPr>
            <w:rFonts w:eastAsiaTheme="minorEastAsia" w:hint="eastAsia"/>
            <w:lang w:eastAsia="zh-CN"/>
          </w:rPr>
          <w:t xml:space="preserve">UL </w:t>
        </w:r>
        <w:r>
          <w:t xml:space="preserve">traffic forwarded to </w:t>
        </w:r>
        <w:r>
          <w:rPr>
            <w:rFonts w:eastAsiaTheme="minorEastAsia" w:hint="eastAsia"/>
            <w:lang w:eastAsia="zh-CN"/>
          </w:rPr>
          <w:t>the</w:t>
        </w:r>
        <w:r>
          <w:t xml:space="preserve"> </w:t>
        </w:r>
      </w:ins>
      <w:ins w:id="35" w:author="Changhong" w:date="2024-05-13T16:07:00Z">
        <w:r>
          <w:rPr>
            <w:rFonts w:eastAsiaTheme="minorEastAsia" w:hint="eastAsia"/>
            <w:lang w:eastAsia="zh-CN"/>
          </w:rPr>
          <w:t xml:space="preserve">local </w:t>
        </w:r>
      </w:ins>
      <w:ins w:id="36" w:author="Changhong" w:date="2024-05-13T16:06:00Z">
        <w:r>
          <w:t xml:space="preserve">EAS, if the Destination IP address of the packet is a central AS IP address and the traffic is encrypted, </w:t>
        </w:r>
      </w:ins>
      <w:ins w:id="37" w:author="Changhong" w:date="2024-05-13T16:07:00Z">
        <w:r>
          <w:rPr>
            <w:rFonts w:eastAsiaTheme="minorEastAsia" w:hint="eastAsia"/>
            <w:lang w:eastAsia="zh-CN"/>
          </w:rPr>
          <w:t xml:space="preserve">the </w:t>
        </w:r>
      </w:ins>
      <w:ins w:id="38" w:author="Changhong" w:date="2024-05-13T16:06:00Z">
        <w:r>
          <w:t xml:space="preserve">local EAS may not be able to process the traffic and will send the encrypted traffic back to UL CL, then the UL CL sends the traffic to </w:t>
        </w:r>
      </w:ins>
      <w:ins w:id="39" w:author="Changhong" w:date="2024-05-13T16:07:00Z">
        <w:r>
          <w:rPr>
            <w:rFonts w:eastAsiaTheme="minorEastAsia" w:hint="eastAsia"/>
            <w:lang w:eastAsia="zh-CN"/>
          </w:rPr>
          <w:t xml:space="preserve">the </w:t>
        </w:r>
      </w:ins>
      <w:ins w:id="40" w:author="Changhong" w:date="2024-05-13T16:06:00Z">
        <w:r>
          <w:t>central AS over PSA UPF.</w:t>
        </w:r>
        <w:r>
          <w:rPr>
            <w:rFonts w:eastAsiaTheme="minorEastAsia" w:hint="eastAsia"/>
            <w:lang w:eastAsia="zh-CN"/>
          </w:rPr>
          <w:t xml:space="preserve"> If the Destination IP address of the UL packet is targeting </w:t>
        </w:r>
      </w:ins>
      <w:ins w:id="41" w:author="Changhong" w:date="2024-05-13T16:07:00Z">
        <w:r>
          <w:rPr>
            <w:rFonts w:eastAsiaTheme="minorEastAsia" w:hint="eastAsia"/>
            <w:lang w:eastAsia="zh-CN"/>
          </w:rPr>
          <w:t>the</w:t>
        </w:r>
      </w:ins>
      <w:ins w:id="42" w:author="Changhong" w:date="2024-05-13T16:06:00Z">
        <w:r>
          <w:rPr>
            <w:rFonts w:eastAsiaTheme="minorEastAsia" w:hint="eastAsia"/>
            <w:lang w:eastAsia="zh-CN"/>
          </w:rPr>
          <w:t xml:space="preserve"> local EAS, </w:t>
        </w:r>
        <w:r w:rsidRPr="00004B34">
          <w:rPr>
            <w:rFonts w:eastAsiaTheme="minorEastAsia" w:hint="eastAsia"/>
            <w:lang w:eastAsia="zh-CN"/>
          </w:rPr>
          <w:t>even the traffic is encrypted</w:t>
        </w:r>
        <w:r>
          <w:rPr>
            <w:rFonts w:eastAsiaTheme="minorEastAsia" w:hint="eastAsia"/>
            <w:lang w:eastAsia="zh-CN"/>
          </w:rPr>
          <w:t xml:space="preserve"> by UE</w:t>
        </w:r>
        <w:r w:rsidRPr="00004B34">
          <w:rPr>
            <w:rFonts w:eastAsiaTheme="minorEastAsia" w:hint="eastAsia"/>
            <w:lang w:eastAsia="zh-CN"/>
          </w:rPr>
          <w:t xml:space="preserve">, the EAS </w:t>
        </w:r>
        <w:proofErr w:type="gramStart"/>
        <w:r w:rsidRPr="00004B34">
          <w:rPr>
            <w:rFonts w:eastAsiaTheme="minorEastAsia" w:hint="eastAsia"/>
            <w:lang w:eastAsia="zh-CN"/>
          </w:rPr>
          <w:t>is able to</w:t>
        </w:r>
        <w:proofErr w:type="gramEnd"/>
        <w:r w:rsidRPr="00004B34">
          <w:rPr>
            <w:rFonts w:eastAsiaTheme="minorEastAsia" w:hint="eastAsia"/>
            <w:lang w:eastAsia="zh-CN"/>
          </w:rPr>
          <w:t xml:space="preserve"> decrypt the traffic, as such there is no issue</w:t>
        </w:r>
      </w:ins>
      <w:ins w:id="43" w:author="Changhong" w:date="2024-05-13T16:14:00Z">
        <w:r w:rsidR="00845FC3">
          <w:rPr>
            <w:rFonts w:eastAsiaTheme="minorEastAsia" w:hint="eastAsia"/>
            <w:lang w:eastAsia="zh-CN"/>
          </w:rPr>
          <w:t xml:space="preserve"> for the EAS to process the received traffic and send the traffic to the central AS for further processing</w:t>
        </w:r>
      </w:ins>
      <w:ins w:id="44" w:author="Changhong" w:date="2024-05-13T16:06:00Z">
        <w:r w:rsidRPr="00004B34">
          <w:rPr>
            <w:rFonts w:eastAsiaTheme="minorEastAsia" w:hint="eastAsia"/>
            <w:lang w:eastAsia="zh-CN"/>
          </w:rPr>
          <w:t>.</w:t>
        </w:r>
      </w:ins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5FB36" w14:textId="77777777" w:rsidR="004C086F" w:rsidRDefault="004C086F">
      <w:r>
        <w:separator/>
      </w:r>
    </w:p>
    <w:p w14:paraId="570331D7" w14:textId="77777777" w:rsidR="004C086F" w:rsidRDefault="004C086F"/>
  </w:endnote>
  <w:endnote w:type="continuationSeparator" w:id="0">
    <w:p w14:paraId="665A605E" w14:textId="77777777" w:rsidR="004C086F" w:rsidRDefault="004C086F">
      <w:r>
        <w:continuationSeparator/>
      </w:r>
    </w:p>
    <w:p w14:paraId="342FF4EE" w14:textId="77777777" w:rsidR="004C086F" w:rsidRDefault="004C08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84C3B" w14:textId="77777777" w:rsidR="004C086F" w:rsidRDefault="004C086F">
      <w:r>
        <w:separator/>
      </w:r>
    </w:p>
    <w:p w14:paraId="32214C26" w14:textId="77777777" w:rsidR="004C086F" w:rsidRDefault="004C086F"/>
  </w:footnote>
  <w:footnote w:type="continuationSeparator" w:id="0">
    <w:p w14:paraId="5720B279" w14:textId="77777777" w:rsidR="004C086F" w:rsidRDefault="004C086F">
      <w:r>
        <w:continuationSeparator/>
      </w:r>
    </w:p>
    <w:p w14:paraId="1C6BBAEE" w14:textId="77777777" w:rsidR="004C086F" w:rsidRDefault="004C08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7"/>
  </w:num>
  <w:num w:numId="2" w16cid:durableId="1552115297">
    <w:abstractNumId w:val="19"/>
  </w:num>
  <w:num w:numId="3" w16cid:durableId="1214151717">
    <w:abstractNumId w:val="12"/>
  </w:num>
  <w:num w:numId="4" w16cid:durableId="937560097">
    <w:abstractNumId w:val="15"/>
  </w:num>
  <w:num w:numId="5" w16cid:durableId="1086731066">
    <w:abstractNumId w:val="26"/>
  </w:num>
  <w:num w:numId="6" w16cid:durableId="1282492573">
    <w:abstractNumId w:val="35"/>
  </w:num>
  <w:num w:numId="7" w16cid:durableId="1634367790">
    <w:abstractNumId w:val="20"/>
  </w:num>
  <w:num w:numId="8" w16cid:durableId="792283023">
    <w:abstractNumId w:val="25"/>
  </w:num>
  <w:num w:numId="9" w16cid:durableId="1938253267">
    <w:abstractNumId w:val="29"/>
  </w:num>
  <w:num w:numId="10" w16cid:durableId="245922962">
    <w:abstractNumId w:val="37"/>
  </w:num>
  <w:num w:numId="11" w16cid:durableId="1566180071">
    <w:abstractNumId w:val="22"/>
  </w:num>
  <w:num w:numId="12" w16cid:durableId="987518377">
    <w:abstractNumId w:val="10"/>
  </w:num>
  <w:num w:numId="13" w16cid:durableId="1241141326">
    <w:abstractNumId w:val="14"/>
  </w:num>
  <w:num w:numId="14" w16cid:durableId="120465023">
    <w:abstractNumId w:val="23"/>
  </w:num>
  <w:num w:numId="15" w16cid:durableId="1854302410">
    <w:abstractNumId w:val="34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6"/>
  </w:num>
  <w:num w:numId="27" w16cid:durableId="74713877">
    <w:abstractNumId w:val="33"/>
  </w:num>
  <w:num w:numId="28" w16cid:durableId="1068305732">
    <w:abstractNumId w:val="30"/>
  </w:num>
  <w:num w:numId="29" w16cid:durableId="1338919148">
    <w:abstractNumId w:val="21"/>
  </w:num>
  <w:num w:numId="30" w16cid:durableId="1227647996">
    <w:abstractNumId w:val="36"/>
  </w:num>
  <w:num w:numId="31" w16cid:durableId="1257976741">
    <w:abstractNumId w:val="13"/>
  </w:num>
  <w:num w:numId="32" w16cid:durableId="667370273">
    <w:abstractNumId w:val="31"/>
  </w:num>
  <w:num w:numId="33" w16cid:durableId="1234314221">
    <w:abstractNumId w:val="32"/>
  </w:num>
  <w:num w:numId="34" w16cid:durableId="910239734">
    <w:abstractNumId w:val="28"/>
  </w:num>
  <w:num w:numId="35" w16cid:durableId="1595286774">
    <w:abstractNumId w:val="17"/>
  </w:num>
  <w:num w:numId="36" w16cid:durableId="2007435285">
    <w:abstractNumId w:val="24"/>
  </w:num>
  <w:num w:numId="37" w16cid:durableId="1890417659">
    <w:abstractNumId w:val="18"/>
  </w:num>
  <w:num w:numId="38" w16cid:durableId="1940944646">
    <w:abstractNumId w:val="11"/>
  </w:num>
  <w:num w:numId="39" w16cid:durableId="1394356306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9F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D4D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3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7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4655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86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8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72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45FC3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2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34D"/>
    <w:rsid w:val="00B04613"/>
    <w:rsid w:val="00B059AF"/>
    <w:rsid w:val="00B068D8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25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144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3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6E3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12</cp:revision>
  <cp:lastPrinted>2018-08-13T11:59:00Z</cp:lastPrinted>
  <dcterms:created xsi:type="dcterms:W3CDTF">2024-04-19T01:49:00Z</dcterms:created>
  <dcterms:modified xsi:type="dcterms:W3CDTF">2024-05-17T07:45:00Z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